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A70D918" w:rsidR="0025661C" w:rsidRPr="003101E4" w:rsidRDefault="0025661C" w:rsidP="00370953">
      <w:pPr>
        <w:pStyle w:val="Header"/>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#16</w:t>
      </w:r>
      <w:r w:rsidR="00CE6088">
        <w:rPr>
          <w:noProof w:val="0"/>
          <w:sz w:val="24"/>
          <w:szCs w:val="24"/>
        </w:rPr>
        <w:t>6</w:t>
      </w:r>
      <w:r w:rsidR="00CA422C">
        <w:rPr>
          <w:noProof w:val="0"/>
          <w:sz w:val="24"/>
          <w:szCs w:val="24"/>
        </w:rPr>
        <w:t>AH-E</w:t>
      </w:r>
      <w:r w:rsidRPr="00B80689">
        <w:rPr>
          <w:bCs/>
          <w:noProof w:val="0"/>
          <w:sz w:val="24"/>
          <w:szCs w:val="24"/>
        </w:rPr>
        <w:tab/>
        <w:t xml:space="preserve">            </w:t>
      </w:r>
      <w:r w:rsidR="00742264">
        <w:rPr>
          <w:rFonts w:eastAsia="맑은 고딕" w:hint="eastAsia"/>
          <w:bCs/>
          <w:noProof w:val="0"/>
          <w:sz w:val="24"/>
          <w:szCs w:val="24"/>
          <w:lang w:eastAsia="ko-KR"/>
        </w:rPr>
        <w:t>S2-2</w:t>
      </w:r>
      <w:r w:rsidR="00CA422C">
        <w:rPr>
          <w:rFonts w:eastAsia="맑은 고딕"/>
          <w:bCs/>
          <w:noProof w:val="0"/>
          <w:sz w:val="24"/>
          <w:szCs w:val="24"/>
          <w:lang w:eastAsia="ko-KR"/>
        </w:rPr>
        <w:t>5007</w:t>
      </w:r>
      <w:r w:rsidR="000A56EF">
        <w:rPr>
          <w:rFonts w:eastAsia="맑은 고딕"/>
          <w:bCs/>
          <w:noProof w:val="0"/>
          <w:sz w:val="24"/>
          <w:szCs w:val="24"/>
          <w:lang w:eastAsia="ko-KR"/>
        </w:rPr>
        <w:t>93</w:t>
      </w:r>
    </w:p>
    <w:p w14:paraId="24AC828D" w14:textId="022174C8" w:rsidR="0025661C" w:rsidRPr="00495C17" w:rsidRDefault="00CA422C" w:rsidP="0025661C">
      <w:pPr>
        <w:pStyle w:val="3GPPHeader"/>
        <w:rPr>
          <w:rFonts w:ascii="Arial" w:eastAsia="SimSun" w:hAnsi="Arial" w:cs="Arial"/>
        </w:rPr>
      </w:pPr>
      <w:r>
        <w:rPr>
          <w:rFonts w:ascii="Arial" w:hAnsi="Arial" w:cs="Arial"/>
          <w:noProof/>
        </w:rPr>
        <w:t>20 –</w:t>
      </w:r>
      <w:r w:rsidR="00595439" w:rsidRPr="00595439">
        <w:rPr>
          <w:rFonts w:ascii="Arial" w:hAnsi="Arial" w:cs="Arial"/>
          <w:noProof/>
        </w:rPr>
        <w:t xml:space="preserve"> </w:t>
      </w:r>
      <w:r>
        <w:rPr>
          <w:rFonts w:ascii="Arial" w:hAnsi="Arial" w:cs="Arial"/>
          <w:noProof/>
        </w:rPr>
        <w:t>24</w:t>
      </w:r>
      <w:r w:rsidR="00595439" w:rsidRPr="00595439">
        <w:rPr>
          <w:rFonts w:ascii="Arial" w:hAnsi="Arial" w:cs="Arial"/>
          <w:noProof/>
        </w:rPr>
        <w:t xml:space="preserve"> </w:t>
      </w:r>
      <w:r>
        <w:rPr>
          <w:rFonts w:ascii="Arial" w:hAnsi="Arial" w:cs="Arial"/>
          <w:noProof/>
        </w:rPr>
        <w:t>January,</w:t>
      </w:r>
      <w:r w:rsidR="00595439" w:rsidRPr="00595439">
        <w:rPr>
          <w:rFonts w:ascii="Arial" w:hAnsi="Arial" w:cs="Arial"/>
          <w:noProof/>
        </w:rPr>
        <w:t xml:space="preserve"> 202</w:t>
      </w:r>
      <w:r>
        <w:rPr>
          <w:rFonts w:ascii="Arial" w:hAnsi="Arial" w:cs="Arial"/>
          <w:noProof/>
        </w:rPr>
        <w:t>5</w:t>
      </w:r>
      <w:r w:rsidR="00595439" w:rsidRPr="00595439">
        <w:rPr>
          <w:rFonts w:ascii="Arial" w:hAnsi="Arial" w:cs="Arial"/>
          <w:noProof/>
        </w:rPr>
        <w:t xml:space="preserve">, </w:t>
      </w:r>
      <w:r>
        <w:rPr>
          <w:rFonts w:ascii="Arial" w:hAnsi="Arial" w:cs="Arial"/>
          <w:noProof/>
        </w:rPr>
        <w:t>E-Meeting</w:t>
      </w:r>
      <w:r w:rsidR="0025661C" w:rsidRPr="7CFBD186">
        <w:rPr>
          <w:rFonts w:ascii="Arial" w:eastAsia="SimSun" w:hAnsi="Arial" w:cs="Arial"/>
        </w:rPr>
        <w:t xml:space="preserve"> </w:t>
      </w:r>
      <w:r w:rsidR="0025661C">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6F95D" w:rsidR="001E41F3" w:rsidRPr="00410371" w:rsidRDefault="00CA422C" w:rsidP="00FE6AA4">
            <w:pPr>
              <w:pStyle w:val="CRCoverPage"/>
              <w:spacing w:after="0"/>
              <w:jc w:val="center"/>
              <w:rPr>
                <w:noProof/>
              </w:rPr>
            </w:pPr>
            <w:r>
              <w:rPr>
                <w:b/>
                <w:noProof/>
                <w:sz w:val="28"/>
              </w:rPr>
              <w:t>600</w:t>
            </w:r>
            <w:r w:rsidR="000A56E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DA4F0" w:rsidR="001E41F3" w:rsidRPr="00E56E93" w:rsidRDefault="00CA422C" w:rsidP="00542CA4">
            <w:pPr>
              <w:pStyle w:val="CRCoverPage"/>
              <w:spacing w:after="0"/>
              <w:jc w:val="center"/>
              <w:rPr>
                <w:rFonts w:eastAsia="맑은 고딕"/>
                <w:b/>
                <w:noProof/>
                <w:lang w:eastAsia="ko-KR"/>
              </w:rPr>
            </w:pPr>
            <w:r>
              <w:rPr>
                <w:rFonts w:eastAsia="맑은 고딕"/>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44CC0"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CA422C">
              <w:rPr>
                <w:b/>
                <w:noProof/>
                <w:sz w:val="28"/>
              </w:rPr>
              <w:t>2</w:t>
            </w:r>
            <w:r w:rsidR="00145A9C">
              <w:rPr>
                <w:b/>
                <w:noProof/>
                <w:sz w:val="28"/>
              </w:rPr>
              <w:t>.</w:t>
            </w:r>
            <w:r w:rsidR="00CA42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F7EE1" w:rsidR="001E41F3" w:rsidRDefault="000A56EF" w:rsidP="007E2B39">
            <w:pPr>
              <w:pStyle w:val="CRCoverPage"/>
              <w:spacing w:after="0"/>
              <w:ind w:left="100"/>
              <w:rPr>
                <w:noProof/>
              </w:rPr>
            </w:pPr>
            <w:r w:rsidRPr="000A56EF">
              <w:t>Support of policy control based on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C84E" w:rsidR="001E41F3" w:rsidRPr="0080054C" w:rsidRDefault="00E816CD" w:rsidP="004E3133">
            <w:pPr>
              <w:pStyle w:val="CRCoverPage"/>
              <w:spacing w:after="0"/>
              <w:ind w:left="100"/>
              <w:rPr>
                <w:rFonts w:ascii="바탕체" w:eastAsia="맑은 고딕"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331B" w:rsidR="001E41F3" w:rsidRDefault="00BE411E" w:rsidP="003E6640">
            <w:pPr>
              <w:pStyle w:val="CRCoverPage"/>
              <w:spacing w:after="0"/>
              <w:ind w:left="100"/>
              <w:rPr>
                <w:noProof/>
              </w:rPr>
            </w:pPr>
            <w:r>
              <w:t>202</w:t>
            </w:r>
            <w:r w:rsidR="00CA422C">
              <w:t>5</w:t>
            </w:r>
            <w:r>
              <w:t>-</w:t>
            </w:r>
            <w:r w:rsidR="00CA422C">
              <w:t>0</w:t>
            </w:r>
            <w:r w:rsidR="003E6640">
              <w:t>1</w:t>
            </w:r>
            <w:r w:rsidR="00413515">
              <w:t>-</w:t>
            </w:r>
            <w:r w:rsidR="00CA422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4A335" w:rsidR="001E41F3" w:rsidRDefault="00CA422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BABE5" w14:textId="00FDE8FD" w:rsidR="008E36EB" w:rsidRDefault="008E36EB" w:rsidP="008E36EB">
            <w:pPr>
              <w:pStyle w:val="CRCoverPage"/>
              <w:spacing w:after="0"/>
              <w:ind w:left="100"/>
              <w:rPr>
                <w:rFonts w:eastAsia="SimSun"/>
                <w:lang w:val="en-US" w:eastAsia="zh-CN"/>
              </w:rPr>
            </w:pPr>
            <w:r>
              <w:rPr>
                <w:rFonts w:cs="Arial"/>
                <w:lang w:val="en-US" w:eastAsia="zh-CN"/>
              </w:rPr>
              <w:t xml:space="preserve">This paper provides </w:t>
            </w:r>
            <w:r w:rsidR="00CA422C">
              <w:rPr>
                <w:rFonts w:cs="Arial"/>
                <w:lang w:val="en-US" w:eastAsia="zh-CN"/>
              </w:rPr>
              <w:t xml:space="preserve">required changes regarding </w:t>
            </w:r>
            <w:r w:rsidR="000A56EF">
              <w:rPr>
                <w:rFonts w:cs="Arial"/>
                <w:lang w:val="en-US" w:eastAsia="zh-CN"/>
              </w:rPr>
              <w:t>s</w:t>
            </w:r>
            <w:r w:rsidR="000A56EF" w:rsidRPr="000A56EF">
              <w:rPr>
                <w:rFonts w:cs="Arial"/>
                <w:lang w:val="en-US" w:eastAsia="zh-CN"/>
              </w:rPr>
              <w:t>upport of policy control based on energy information</w:t>
            </w:r>
            <w:r w:rsidR="00CA422C">
              <w:rPr>
                <w:rFonts w:cs="Arial"/>
                <w:lang w:val="en-US" w:eastAsia="zh-CN"/>
              </w:rPr>
              <w:t xml:space="preserve"> in 5GS, to reflect the decision at the SA#106 meeting.</w:t>
            </w:r>
          </w:p>
          <w:p w14:paraId="708AA7DE" w14:textId="170B88F8" w:rsidR="00021841" w:rsidRPr="007B32BD" w:rsidRDefault="00165CA0" w:rsidP="00165CA0">
            <w:pPr>
              <w:pStyle w:val="CRCoverPage"/>
              <w:spacing w:after="0"/>
              <w:rPr>
                <w:rFonts w:eastAsia="맑은 고딕"/>
                <w:noProof/>
                <w:color w:val="FF0000"/>
                <w:lang w:eastAsia="ko-KR"/>
              </w:rPr>
            </w:pPr>
            <w:r>
              <w:rPr>
                <w:rFonts w:eastAsia="SimSun"/>
                <w:lang w:val="en-US" w:eastAsia="zh-CN"/>
              </w:rPr>
              <w:t xml:space="preserve">  That is, </w:t>
            </w:r>
            <w:r w:rsidR="000A56EF">
              <w:rPr>
                <w:rFonts w:eastAsia="SimSun"/>
                <w:lang w:val="en-US" w:eastAsia="zh-CN"/>
              </w:rPr>
              <w:t>s</w:t>
            </w:r>
            <w:r w:rsidR="000A56EF" w:rsidRPr="000A56EF">
              <w:rPr>
                <w:rFonts w:eastAsia="SimSun"/>
                <w:lang w:val="en-US" w:eastAsia="zh-CN"/>
              </w:rPr>
              <w:t>upport of policy control based on energy information</w:t>
            </w:r>
            <w:r>
              <w:rPr>
                <w:rFonts w:eastAsia="SimSun"/>
                <w:lang w:val="en-US" w:eastAsia="zh-CN"/>
              </w:rPr>
              <w:t xml:space="preserve"> should be out of scope of Rel-19.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4138926" w14:textId="7DDF7242" w:rsidR="008E36EB" w:rsidRDefault="00662EF4" w:rsidP="008E36EB">
            <w:pPr>
              <w:pStyle w:val="CRCoverPage"/>
              <w:spacing w:after="0"/>
              <w:ind w:left="100"/>
              <w:rPr>
                <w:rFonts w:eastAsia="SimSun"/>
                <w:lang w:val="en-US" w:eastAsia="zh-CN"/>
              </w:rPr>
            </w:pPr>
            <w:r>
              <w:rPr>
                <w:rFonts w:eastAsia="SimSun"/>
                <w:lang w:val="en-US" w:eastAsia="zh-CN"/>
              </w:rPr>
              <w:t>Remove</w:t>
            </w:r>
            <w:r w:rsidR="00165CA0">
              <w:rPr>
                <w:rFonts w:eastAsia="SimSun"/>
                <w:lang w:val="en-US" w:eastAsia="zh-CN"/>
              </w:rPr>
              <w:t xml:space="preserve"> the </w:t>
            </w:r>
            <w:r>
              <w:rPr>
                <w:rFonts w:eastAsia="SimSun"/>
                <w:lang w:val="en-US" w:eastAsia="zh-CN"/>
              </w:rPr>
              <w:t>EN</w:t>
            </w:r>
            <w:r w:rsidR="00165CA0">
              <w:rPr>
                <w:rFonts w:eastAsia="SimSun"/>
                <w:lang w:val="en-US" w:eastAsia="zh-CN"/>
              </w:rPr>
              <w:t xml:space="preserve"> related to </w:t>
            </w:r>
            <w:r w:rsidR="00066567">
              <w:t>notification for the energy related information from the EIF</w:t>
            </w:r>
            <w:r w:rsidR="00066567">
              <w:t xml:space="preserve"> to the PCF</w:t>
            </w:r>
            <w:r w:rsidR="00165CA0">
              <w:rPr>
                <w:rFonts w:eastAsia="SimSun"/>
                <w:lang w:val="en-US" w:eastAsia="zh-CN"/>
              </w:rPr>
              <w:t>.</w:t>
            </w:r>
          </w:p>
          <w:p w14:paraId="31C656EC" w14:textId="161E654F" w:rsidR="00850D31" w:rsidRPr="00850D31" w:rsidRDefault="00850D31" w:rsidP="00CA422C">
            <w:pPr>
              <w:pStyle w:val="CRCoverPage"/>
              <w:spacing w:after="0"/>
              <w:rPr>
                <w:noProof/>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AAF6F" w:rsidR="008879D3" w:rsidRPr="007B32BD" w:rsidRDefault="00CA422C" w:rsidP="008F0906">
            <w:pPr>
              <w:pStyle w:val="CRCoverPage"/>
              <w:spacing w:after="0"/>
              <w:ind w:left="100"/>
              <w:rPr>
                <w:noProof/>
                <w:color w:val="FF0000"/>
              </w:rPr>
            </w:pPr>
            <w:r>
              <w:rPr>
                <w:rFonts w:eastAsia="SimSun"/>
                <w:lang w:val="en-US" w:eastAsia="zh-CN"/>
              </w:rPr>
              <w:t xml:space="preserve">It is not clear in the TS whether </w:t>
            </w:r>
            <w:r w:rsidR="00C046BA" w:rsidRPr="00C046BA">
              <w:rPr>
                <w:rFonts w:eastAsia="SimSun"/>
                <w:lang w:val="en-US" w:eastAsia="zh-CN"/>
              </w:rPr>
              <w:t>policy control based on energy information</w:t>
            </w:r>
            <w:r>
              <w:rPr>
                <w:rFonts w:eastAsia="SimSun"/>
                <w:lang w:val="en-US" w:eastAsia="zh-CN"/>
              </w:rPr>
              <w:t xml:space="preserve"> </w:t>
            </w:r>
            <w:r w:rsidR="00C046BA">
              <w:rPr>
                <w:rFonts w:eastAsia="SimSun"/>
                <w:lang w:val="en-US" w:eastAsia="zh-CN"/>
              </w:rPr>
              <w:t xml:space="preserve">is supported </w:t>
            </w:r>
            <w:r>
              <w:rPr>
                <w:rFonts w:eastAsia="SimSun"/>
                <w:lang w:val="en-US" w:eastAsia="zh-CN"/>
              </w:rPr>
              <w:t>in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A5B12" w:rsidR="001E41F3" w:rsidRPr="00BC769D" w:rsidRDefault="00662EF4" w:rsidP="00276BD0">
            <w:pPr>
              <w:pStyle w:val="CRCoverPage"/>
              <w:spacing w:after="0"/>
              <w:ind w:left="100"/>
              <w:rPr>
                <w:rFonts w:eastAsia="맑은 고딕"/>
                <w:noProof/>
                <w:lang w:eastAsia="ko-KR"/>
              </w:rPr>
            </w:pPr>
            <w:r>
              <w:rPr>
                <w:rFonts w:eastAsia="맑은 고딕"/>
                <w:noProof/>
                <w:lang w:eastAsia="ko-KR"/>
              </w:rPr>
              <w:t>5.51.</w:t>
            </w:r>
            <w:r w:rsidR="00066567">
              <w:rPr>
                <w:rFonts w:eastAsia="맑은 고딕"/>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CD62E9" w:rsidRDefault="00421E15" w:rsidP="00421E15">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25CAE" w:rsidR="00421E15" w:rsidRDefault="00B851BC" w:rsidP="00421E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3E146F52" w14:textId="77777777" w:rsidR="00066567" w:rsidRDefault="00066567" w:rsidP="00066567">
      <w:pPr>
        <w:pStyle w:val="Heading4"/>
      </w:pPr>
      <w:bookmarkStart w:id="11" w:name="_Toc185601381"/>
      <w:r>
        <w:t>5.51.6</w:t>
      </w:r>
      <w:r>
        <w:tab/>
        <w:t>Policy control aspects</w:t>
      </w:r>
      <w:bookmarkEnd w:id="11"/>
    </w:p>
    <w:p w14:paraId="30FF75F4" w14:textId="77777777" w:rsidR="00066567" w:rsidRDefault="00066567" w:rsidP="00066567">
      <w:r>
        <w:t>During AM policy association establishment procedure, the AMF sends to the PCF the Energy Saving indicator as described in clause 5.51.5. Based on the Energy Saving indicator the PCF may make policy decisions reusing the existing parameters based on the operator policy.</w:t>
      </w:r>
    </w:p>
    <w:p w14:paraId="7E2F56CE" w14:textId="18CFA4D2" w:rsidR="008E36EB" w:rsidRDefault="00066567" w:rsidP="00066567">
      <w:pPr>
        <w:pStyle w:val="EditorsNote"/>
      </w:pPr>
      <w:del w:id="12" w:author="Samsung" w:date="2025-01-14T20:59:00Z">
        <w:r w:rsidDel="00066567">
          <w:delText>Editor's note:</w:delText>
        </w:r>
        <w:r w:rsidDel="00066567">
          <w:tab/>
          <w:delText>A notification for the energy related information, if any, should not be provided from the UDM/UDR. Whether the notification for the energy related information from the EIF is provided to the PCF and what are the notification details, are FFS.</w:delText>
        </w:r>
      </w:del>
    </w:p>
    <w:p w14:paraId="2C812380" w14:textId="77777777" w:rsidR="00066567" w:rsidRPr="008E36EB" w:rsidRDefault="00066567" w:rsidP="00066567">
      <w:pPr>
        <w:pStyle w:val="EditorsNote"/>
        <w:rPr>
          <w:ins w:id="13" w:author="vivo" w:date="2024-10-12T11:46:00Z"/>
          <w:rFonts w:eastAsia="Times New Roman"/>
          <w:lang w:eastAsia="zh-CN"/>
        </w:rPr>
      </w:pP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84DA" w14:textId="77777777" w:rsidR="001077EE" w:rsidRDefault="001077EE">
      <w:r>
        <w:separator/>
      </w:r>
    </w:p>
  </w:endnote>
  <w:endnote w:type="continuationSeparator" w:id="0">
    <w:p w14:paraId="28F08258" w14:textId="77777777" w:rsidR="001077EE" w:rsidRDefault="001077EE">
      <w:r>
        <w:continuationSeparator/>
      </w:r>
    </w:p>
  </w:endnote>
  <w:endnote w:type="continuationNotice" w:id="1">
    <w:p w14:paraId="01434AD8" w14:textId="77777777" w:rsidR="001077EE" w:rsidRDefault="00107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0ED72" w14:textId="77777777" w:rsidR="001077EE" w:rsidRDefault="001077EE">
      <w:r>
        <w:separator/>
      </w:r>
    </w:p>
  </w:footnote>
  <w:footnote w:type="continuationSeparator" w:id="0">
    <w:p w14:paraId="6900AE1E" w14:textId="77777777" w:rsidR="001077EE" w:rsidRDefault="001077EE">
      <w:r>
        <w:continuationSeparator/>
      </w:r>
    </w:p>
  </w:footnote>
  <w:footnote w:type="continuationNotice" w:id="1">
    <w:p w14:paraId="4A9856E5" w14:textId="77777777" w:rsidR="001077EE" w:rsidRDefault="001077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7"/>
  </w:num>
  <w:num w:numId="11">
    <w:abstractNumId w:val="12"/>
  </w:num>
  <w:num w:numId="12">
    <w:abstractNumId w:val="13"/>
  </w:num>
  <w:num w:numId="13">
    <w:abstractNumId w:val="14"/>
  </w:num>
  <w:num w:numId="14">
    <w:abstractNumId w:val="32"/>
  </w:num>
  <w:num w:numId="15">
    <w:abstractNumId w:val="26"/>
  </w:num>
  <w:num w:numId="16">
    <w:abstractNumId w:val="19"/>
  </w:num>
  <w:num w:numId="17">
    <w:abstractNumId w:val="16"/>
  </w:num>
  <w:num w:numId="18">
    <w:abstractNumId w:val="28"/>
  </w:num>
  <w:num w:numId="19">
    <w:abstractNumId w:val="31"/>
  </w:num>
  <w:num w:numId="20">
    <w:abstractNumId w:val="33"/>
  </w:num>
  <w:num w:numId="21">
    <w:abstractNumId w:val="29"/>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0"/>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76D71"/>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3AB"/>
    <w:rsid w:val="009E6B6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4F4"/>
    <w:rsid w:val="00AE38BE"/>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A31D63-715B-473A-B648-9B4DAA75FC05}">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398</Words>
  <Characters>2270</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1900-01-01T21:00:00Z</cp:lastPrinted>
  <dcterms:created xsi:type="dcterms:W3CDTF">2025-01-14T11:55:00Z</dcterms:created>
  <dcterms:modified xsi:type="dcterms:W3CDTF">2025-01-14T12:00:00Z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